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60C7698"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B6340">
        <w:rPr>
          <w:b/>
          <w:noProof/>
          <w:sz w:val="24"/>
        </w:rPr>
        <w:t>2</w:t>
      </w:r>
      <w:r w:rsidR="004928B2" w:rsidRPr="00C3054E">
        <w:rPr>
          <w:b/>
          <w:i/>
          <w:noProof/>
          <w:sz w:val="28"/>
        </w:rPr>
        <w:tab/>
      </w:r>
      <w:r w:rsidR="00F65F1A" w:rsidRPr="00F65F1A">
        <w:rPr>
          <w:b/>
          <w:noProof/>
          <w:sz w:val="24"/>
        </w:rPr>
        <w:t>C1-24</w:t>
      </w:r>
      <w:r w:rsidR="00105C52">
        <w:rPr>
          <w:b/>
          <w:noProof/>
          <w:sz w:val="24"/>
        </w:rPr>
        <w:t>6390</w:t>
      </w:r>
    </w:p>
    <w:p w14:paraId="29B82244" w14:textId="619601C5" w:rsidR="004928B2" w:rsidRPr="00C3054E" w:rsidRDefault="009B6340" w:rsidP="004928B2">
      <w:pPr>
        <w:pStyle w:val="CRCoverPage"/>
        <w:outlineLvl w:val="0"/>
        <w:rPr>
          <w:b/>
          <w:noProof/>
          <w:sz w:val="24"/>
        </w:rPr>
      </w:pPr>
      <w:r w:rsidRPr="009B6340">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DEDD966" w:rsidR="001E41F3" w:rsidRPr="00C3054E" w:rsidRDefault="00105C52" w:rsidP="00547111">
            <w:pPr>
              <w:pStyle w:val="CRCoverPage"/>
              <w:spacing w:after="0"/>
              <w:rPr>
                <w:noProof/>
              </w:rPr>
            </w:pPr>
            <w:r>
              <w:rPr>
                <w:b/>
                <w:noProof/>
                <w:sz w:val="28"/>
              </w:rPr>
              <w:t>0059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6DDF72FC" w:rsidR="001E41F3" w:rsidRPr="00C3054E" w:rsidRDefault="009B6340"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036F412D" w:rsidR="001E41F3" w:rsidRPr="00C3054E" w:rsidRDefault="008E513B">
            <w:pPr>
              <w:pStyle w:val="CRCoverPage"/>
              <w:spacing w:after="0"/>
              <w:jc w:val="center"/>
              <w:rPr>
                <w:noProof/>
                <w:sz w:val="28"/>
              </w:rPr>
            </w:pPr>
            <w:r w:rsidRPr="00C3054E">
              <w:rPr>
                <w:b/>
                <w:noProof/>
                <w:sz w:val="28"/>
              </w:rPr>
              <w:t>18.</w:t>
            </w:r>
            <w:r w:rsidR="008F3695">
              <w:rPr>
                <w:b/>
                <w:noProof/>
                <w:sz w:val="28"/>
              </w:rPr>
              <w:t>2</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8BA047B" w:rsidR="001E41F3" w:rsidRPr="00C3054E" w:rsidRDefault="00CA7586" w:rsidP="00CA7586">
            <w:pPr>
              <w:pStyle w:val="CRCoverPage"/>
              <w:spacing w:after="0"/>
              <w:rPr>
                <w:noProof/>
              </w:rPr>
            </w:pPr>
            <w:r>
              <w:rPr>
                <w:noProof/>
              </w:rPr>
              <w:t xml:space="preserve">Update on </w:t>
            </w:r>
            <w:r w:rsidR="005A3B7C" w:rsidRPr="005A3B7C">
              <w:t>Server UE selection considering privacy check</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13A7A2BE" w:rsidR="001E41F3" w:rsidRPr="00C3054E" w:rsidRDefault="004E37BA">
            <w:pPr>
              <w:pStyle w:val="CRCoverPage"/>
              <w:spacing w:after="0"/>
              <w:ind w:left="100"/>
              <w:rPr>
                <w:noProof/>
              </w:rPr>
            </w:pPr>
            <w:r w:rsidRPr="00C3054E">
              <w:t>202</w:t>
            </w:r>
            <w:r w:rsidR="009270AA" w:rsidRPr="00C3054E">
              <w:t>4</w:t>
            </w:r>
            <w:r w:rsidRPr="00C3054E">
              <w:t>-</w:t>
            </w:r>
            <w:r w:rsidR="005A3B7C">
              <w:t>11</w:t>
            </w:r>
            <w:r w:rsidRPr="00C3054E">
              <w:t>-</w:t>
            </w:r>
            <w:r w:rsidR="005A3B7C">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CB16B6">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1DD5B6D8" w:rsidR="00681B96" w:rsidRDefault="0085479C" w:rsidP="001C7278">
            <w:pPr>
              <w:pStyle w:val="CRCoverPage"/>
              <w:spacing w:after="0"/>
              <w:rPr>
                <w:lang w:eastAsia="zh-CN"/>
              </w:rPr>
            </w:pPr>
            <w:r>
              <w:rPr>
                <w:rFonts w:hint="eastAsia"/>
                <w:lang w:eastAsia="zh-CN"/>
              </w:rPr>
              <w:t>T</w:t>
            </w:r>
            <w:r>
              <w:rPr>
                <w:lang w:eastAsia="zh-CN"/>
              </w:rPr>
              <w:t xml:space="preserve">he following </w:t>
            </w:r>
            <w:r w:rsidR="00BA3061">
              <w:rPr>
                <w:noProof/>
                <w:lang w:eastAsia="zh-CN"/>
              </w:rPr>
              <w:t>criteria for SL Positioning Server UE re-discovery &amp; re-selection</w:t>
            </w:r>
            <w:r w:rsidR="00E45F21">
              <w:rPr>
                <w:lang w:eastAsia="zh-CN"/>
              </w:rPr>
              <w:t xml:space="preserve"> </w:t>
            </w:r>
            <w:r w:rsidR="0034644F">
              <w:rPr>
                <w:lang w:eastAsia="zh-CN"/>
              </w:rPr>
              <w:t xml:space="preserve">was </w:t>
            </w:r>
            <w:r w:rsidR="00C91B79">
              <w:rPr>
                <w:lang w:eastAsia="zh-CN"/>
              </w:rPr>
              <w:t>agreed</w:t>
            </w:r>
            <w:r w:rsidR="00BA3061">
              <w:rPr>
                <w:lang w:eastAsia="zh-CN"/>
              </w:rPr>
              <w:t xml:space="preserve"> to be added</w:t>
            </w:r>
            <w:r w:rsidR="00C91B79">
              <w:rPr>
                <w:lang w:eastAsia="zh-CN"/>
              </w:rPr>
              <w:t xml:space="preserve"> </w:t>
            </w:r>
            <w:r w:rsidR="0034644F">
              <w:rPr>
                <w:lang w:eastAsia="zh-CN"/>
              </w:rPr>
              <w:t>during SA</w:t>
            </w:r>
            <w:r w:rsidR="005A3B7C">
              <w:rPr>
                <w:lang w:eastAsia="zh-CN"/>
              </w:rPr>
              <w:t>2</w:t>
            </w:r>
            <w:r w:rsidR="0034644F">
              <w:rPr>
                <w:lang w:eastAsia="zh-CN"/>
              </w:rPr>
              <w:t>#1</w:t>
            </w:r>
            <w:r w:rsidR="005A3B7C">
              <w:rPr>
                <w:lang w:eastAsia="zh-CN"/>
              </w:rPr>
              <w:t xml:space="preserve">65 in </w:t>
            </w:r>
            <w:r w:rsidR="005A3B7C" w:rsidRPr="005A3B7C">
              <w:rPr>
                <w:lang w:eastAsia="zh-CN"/>
              </w:rPr>
              <w:t>S2-2410825</w:t>
            </w:r>
            <w:r>
              <w:rPr>
                <w:lang w:eastAsia="zh-CN"/>
              </w:rPr>
              <w:t>:</w:t>
            </w:r>
          </w:p>
          <w:p w14:paraId="2B656986" w14:textId="2280734B" w:rsidR="008C2448" w:rsidRDefault="0034644F" w:rsidP="00BA3061">
            <w:pPr>
              <w:pStyle w:val="B1"/>
              <w:rPr>
                <w:noProof/>
              </w:rPr>
            </w:pPr>
            <w:r>
              <w:rPr>
                <w:noProof/>
              </w:rPr>
              <w:t>"</w:t>
            </w:r>
            <w:r w:rsidR="00BA3061">
              <w:rPr>
                <w:lang w:eastAsia="zh-CN"/>
              </w:rPr>
              <w:t>-</w:t>
            </w:r>
            <w:r w:rsidR="00BA3061">
              <w:rPr>
                <w:lang w:eastAsia="zh-CN"/>
              </w:rPr>
              <w:tab/>
            </w:r>
            <w:r w:rsidR="00BA3061">
              <w:rPr>
                <w:rFonts w:eastAsia="Times New Roman"/>
              </w:rPr>
              <w:t xml:space="preserve">UE privacy check against the </w:t>
            </w:r>
            <w:r w:rsidR="00BA3061">
              <w:t>SL Positioning Server UE previously selected by the Target UE fails as defined in clause 6.3.7 of TS 33.533 [13]</w:t>
            </w:r>
            <w:r w:rsidR="00BA3061">
              <w:rPr>
                <w:rFonts w:eastAsia="Times New Roman"/>
              </w:rPr>
              <w:t>.</w:t>
            </w:r>
            <w:r>
              <w:rPr>
                <w:noProof/>
              </w:rPr>
              <w:t>"</w:t>
            </w:r>
          </w:p>
          <w:p w14:paraId="708AA7DE" w14:textId="7870B4BD" w:rsidR="004611FC" w:rsidRPr="004611FC" w:rsidRDefault="00EF5F83" w:rsidP="0034644F">
            <w:pPr>
              <w:pStyle w:val="CRCoverPage"/>
              <w:spacing w:after="0"/>
              <w:rPr>
                <w:lang w:eastAsia="zh-CN"/>
              </w:rPr>
            </w:pPr>
            <w:r>
              <w:rPr>
                <w:noProof/>
              </w:rPr>
              <w:t>T</w:t>
            </w:r>
            <w:r w:rsidR="004611FC">
              <w:rPr>
                <w:noProof/>
              </w:rPr>
              <w:t xml:space="preserve">he </w:t>
            </w:r>
            <w:r w:rsidR="00BA3061">
              <w:rPr>
                <w:noProof/>
              </w:rPr>
              <w:t xml:space="preserve">related clarification needs to be done </w:t>
            </w:r>
            <w:r w:rsidR="004611FC">
              <w:rPr>
                <w:noProof/>
              </w:rPr>
              <w:t>in stage 3.</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AFF188" w14:textId="16C4DB5D" w:rsidR="00953641" w:rsidRDefault="003129F4" w:rsidP="00D5356C">
            <w:pPr>
              <w:pStyle w:val="CRCoverPage"/>
              <w:spacing w:after="0"/>
            </w:pPr>
            <w:r>
              <w:rPr>
                <w:noProof/>
              </w:rPr>
              <w:t xml:space="preserve">Update </w:t>
            </w:r>
            <w:r w:rsidR="004611FC">
              <w:rPr>
                <w:noProof/>
              </w:rPr>
              <w:t xml:space="preserve">the </w:t>
            </w:r>
            <w:r w:rsidR="00F37F9C">
              <w:t>procedure of "</w:t>
            </w:r>
            <w:r w:rsidR="00F37F9C" w:rsidRPr="00F37F9C">
              <w:t>Target UE selecting SL positioning server UE</w:t>
            </w:r>
            <w:r w:rsidR="00F37F9C">
              <w:rPr>
                <w:noProof/>
              </w:rPr>
              <w:t>" to align the stage 2 udpate</w:t>
            </w:r>
            <w:r w:rsidR="005E6567">
              <w:rPr>
                <w:noProof/>
              </w:rPr>
              <w:t xml:space="preserve"> for</w:t>
            </w:r>
            <w:r w:rsidR="00F37F9C">
              <w:rPr>
                <w:lang w:eastAsia="zh-CN"/>
              </w:rPr>
              <w:t xml:space="preserve"> </w:t>
            </w:r>
            <w:r w:rsidR="00F37F9C">
              <w:rPr>
                <w:noProof/>
                <w:lang w:eastAsia="zh-CN"/>
              </w:rPr>
              <w:t>criteria for SL Positioning Server UE re-discovery &amp; re-selection</w:t>
            </w:r>
            <w:r w:rsidR="005E6567">
              <w:rPr>
                <w:noProof/>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7E3E148" w:rsidR="00E57EB7" w:rsidRPr="00C3054E" w:rsidRDefault="000E3DCD" w:rsidP="00E57EB7">
            <w:pPr>
              <w:pStyle w:val="CRCoverPage"/>
              <w:spacing w:after="0"/>
              <w:rPr>
                <w:noProof/>
                <w:lang w:eastAsia="zh-CN"/>
              </w:rPr>
            </w:pPr>
            <w:r>
              <w:t xml:space="preserve">The CR is backward compatible since it is to clarify </w:t>
            </w:r>
            <w:r w:rsidR="00D5356C">
              <w:rPr>
                <w:noProof/>
              </w:rPr>
              <w:t xml:space="preserve">the </w:t>
            </w:r>
            <w:r w:rsidR="005E6567">
              <w:rPr>
                <w:noProof/>
                <w:lang w:eastAsia="zh-CN"/>
              </w:rPr>
              <w:t>criteria for SL Positioning Server UE re-discovery &amp; re-selection</w:t>
            </w:r>
            <w:r w:rsidR="00D5356C">
              <w:rPr>
                <w:noProof/>
              </w:rPr>
              <w:t xml:space="preserve"> in order to align the latest stage 2 agreement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F0944" w:rsidR="0023391F" w:rsidRPr="00C3054E" w:rsidRDefault="00770152" w:rsidP="0023391F">
            <w:pPr>
              <w:pStyle w:val="CRCoverPage"/>
              <w:spacing w:after="0"/>
              <w:rPr>
                <w:noProof/>
                <w:lang w:eastAsia="zh-CN"/>
              </w:rPr>
            </w:pPr>
            <w:r>
              <w:t>T</w:t>
            </w:r>
            <w:r w:rsidR="000E3DCD">
              <w:t xml:space="preserve">he </w:t>
            </w:r>
            <w:r w:rsidR="00382681">
              <w:rPr>
                <w:noProof/>
                <w:lang w:eastAsia="zh-CN"/>
              </w:rPr>
              <w:t xml:space="preserve">criteria for </w:t>
            </w:r>
            <w:r w:rsidR="00D8517C" w:rsidRPr="004611FC">
              <w:rPr>
                <w:noProof/>
              </w:rPr>
              <w:t>SL Positioning Server UE</w:t>
            </w:r>
            <w:r w:rsidR="00D8517C">
              <w:rPr>
                <w:noProof/>
              </w:rPr>
              <w:t xml:space="preserve"> </w:t>
            </w:r>
            <w:r w:rsidR="005E6567">
              <w:rPr>
                <w:noProof/>
              </w:rPr>
              <w:t xml:space="preserve">selection </w:t>
            </w:r>
            <w:r w:rsidR="00D8517C">
              <w:rPr>
                <w:noProof/>
              </w:rPr>
              <w:t>is not aligned with the latest stage 2 agreement</w:t>
            </w:r>
            <w:r w:rsidR="00382681">
              <w:rPr>
                <w:noProof/>
              </w:rPr>
              <w:t xml:space="preserve"> and may lead to redundant failure of UE privacy check </w:t>
            </w:r>
            <w:r w:rsidR="007B7C31">
              <w:rPr>
                <w:noProof/>
              </w:rPr>
              <w:t xml:space="preserve">against the selected </w:t>
            </w:r>
            <w:r w:rsidR="007B7C31">
              <w:rPr>
                <w:noProof/>
                <w:lang w:eastAsia="zh-CN"/>
              </w:rPr>
              <w:t>SL Positioning Server UE</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A7FA6" w:rsidR="001E41F3" w:rsidRPr="00C3054E" w:rsidRDefault="00257170" w:rsidP="00BB67B7">
            <w:pPr>
              <w:pStyle w:val="CRCoverPage"/>
              <w:spacing w:after="0"/>
              <w:rPr>
                <w:noProof/>
                <w:lang w:eastAsia="zh-CN"/>
              </w:rPr>
            </w:pPr>
            <w:r w:rsidRPr="00C33F68">
              <w:t>6.</w:t>
            </w:r>
            <w:r>
              <w:t>5.2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B905F2" w:rsidR="001E41F3" w:rsidRPr="00C3054E" w:rsidRDefault="00ED4C96">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37629"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9C15841" w:rsidR="001E41F3" w:rsidRPr="00C3054E" w:rsidRDefault="000D10F5">
            <w:pPr>
              <w:pStyle w:val="CRCoverPage"/>
              <w:spacing w:after="0"/>
              <w:ind w:left="99"/>
              <w:rPr>
                <w:noProof/>
              </w:rPr>
            </w:pPr>
            <w:r w:rsidRPr="00C3054E">
              <w:rPr>
                <w:noProof/>
              </w:rPr>
              <w:t>TS</w:t>
            </w:r>
            <w:r w:rsidR="00ED4C96">
              <w:rPr>
                <w:noProof/>
              </w:rPr>
              <w:t>24.514</w:t>
            </w:r>
            <w:r w:rsidRPr="00C3054E">
              <w:rPr>
                <w:noProof/>
              </w:rPr>
              <w:t xml:space="preserve"> CR</w:t>
            </w:r>
            <w:r w:rsidR="005D6637">
              <w:rPr>
                <w:noProof/>
              </w:rPr>
              <w:t>#</w:t>
            </w:r>
            <w:r w:rsidR="005D6637" w:rsidRPr="005D6637">
              <w:rPr>
                <w:noProof/>
              </w:rPr>
              <w:t>0055</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4A7F" w:rsidRDefault="008863B9" w:rsidP="007B7C31">
            <w:pPr>
              <w:pStyle w:val="CRCoverPage"/>
              <w:spacing w:after="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79135459"/>
      <w:r w:rsidRPr="00C3054E">
        <w:rPr>
          <w:rFonts w:ascii="Arial" w:hAnsi="Arial" w:cs="Arial"/>
          <w:color w:val="0000FF"/>
          <w:sz w:val="28"/>
          <w:szCs w:val="28"/>
          <w:lang w:val="en-US"/>
        </w:rPr>
        <w:lastRenderedPageBreak/>
        <w:t>* * * First Change * * * *</w:t>
      </w:r>
    </w:p>
    <w:p w14:paraId="704FE127" w14:textId="77777777" w:rsidR="007B7C31" w:rsidRPr="00F4424B" w:rsidRDefault="007B7C31" w:rsidP="007B7C31">
      <w:pPr>
        <w:pStyle w:val="30"/>
      </w:pPr>
      <w:bookmarkStart w:id="3" w:name="_Toc157624778"/>
      <w:bookmarkStart w:id="4" w:name="_Toc172038786"/>
      <w:bookmarkStart w:id="5" w:name="_Hlk135040752"/>
      <w:r w:rsidRPr="00C33F68">
        <w:t>6.</w:t>
      </w:r>
      <w:r>
        <w:t>5.2</w:t>
      </w:r>
      <w:r w:rsidRPr="00C33F68">
        <w:tab/>
      </w:r>
      <w:bookmarkStart w:id="6" w:name="_Toc157624779"/>
      <w:bookmarkStart w:id="7" w:name="_Hlk157624981"/>
      <w:bookmarkEnd w:id="3"/>
      <w:r>
        <w:t>Target UE selecting SL positioning server</w:t>
      </w:r>
      <w:r w:rsidRPr="004733EF">
        <w:t xml:space="preserve"> UE</w:t>
      </w:r>
      <w:bookmarkEnd w:id="4"/>
      <w:bookmarkEnd w:id="6"/>
    </w:p>
    <w:bookmarkEnd w:id="7"/>
    <w:p w14:paraId="437D77C6" w14:textId="77777777" w:rsidR="007B7C31" w:rsidRPr="00C6761E" w:rsidRDefault="007B7C31" w:rsidP="007B7C31">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3F68C245" w14:textId="77777777" w:rsidR="007B7C31" w:rsidRPr="008C3417" w:rsidRDefault="007B7C31" w:rsidP="007B7C31">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30F194A7" w14:textId="77777777" w:rsidR="007B7C31" w:rsidRDefault="007B7C31" w:rsidP="007B7C31">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3EE09E5D" w14:textId="77777777" w:rsidR="007B7C31" w:rsidRDefault="007B7C31" w:rsidP="007B7C31">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4A282B81" w14:textId="77777777" w:rsidR="007B7C31" w:rsidRDefault="007B7C31" w:rsidP="007B7C31">
      <w:pPr>
        <w:pStyle w:val="NO"/>
        <w:rPr>
          <w:rFonts w:eastAsia="Times New Roman"/>
          <w:lang w:eastAsia="en-GB"/>
        </w:rPr>
      </w:pPr>
      <w:bookmarkStart w:id="8" w:name="_Hlk159230128"/>
      <w:r>
        <w:t>NOTE:</w:t>
      </w:r>
      <w:r>
        <w:tab/>
        <w:t>H</w:t>
      </w:r>
      <w:r w:rsidRPr="00C96E72">
        <w:t xml:space="preserve">ow the </w:t>
      </w:r>
      <w:r>
        <w:t>SL positioning server UE</w:t>
      </w:r>
      <w:r w:rsidRPr="00C96E72">
        <w:t xml:space="preserve"> can be triggered to perform the announcing procedure for UE discovery as specified in clause</w:t>
      </w:r>
      <w:r w:rsidRPr="00C6761E">
        <w:t> </w:t>
      </w:r>
      <w:r w:rsidRPr="00C96E72">
        <w:t>6.2.2.1 or clause</w:t>
      </w:r>
      <w:r w:rsidRPr="00C6761E">
        <w:t> </w:t>
      </w:r>
      <w:r w:rsidRPr="00C96E72">
        <w:t>6.2.2.3</w:t>
      </w:r>
      <w:r>
        <w:t xml:space="preserve"> is up to UE implementation.</w:t>
      </w:r>
    </w:p>
    <w:bookmarkEnd w:id="8"/>
    <w:p w14:paraId="0219C5EA" w14:textId="77777777" w:rsidR="007B7C31" w:rsidRDefault="007B7C31" w:rsidP="007B7C31">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31CA5183" w14:textId="77777777" w:rsidR="007B7C31" w:rsidRPr="00436420" w:rsidRDefault="007B7C31" w:rsidP="007B7C31">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39A5EE93" w14:textId="06B922F6" w:rsidR="007B7C31" w:rsidRPr="001C7BCB" w:rsidRDefault="007B7C31" w:rsidP="007B7C31">
      <w:ins w:id="9" w:author="Xiaomi" w:date="2024-11-10T21:51:00Z">
        <w:r w:rsidRPr="001C7BCB">
          <w:t>The list of SL positioning server UE candidate(s) should exclude the UE if the UE was previously selected by the target UE as SL positioning server UE and the UE privacy check against the UE fails as defined in clause</w:t>
        </w:r>
      </w:ins>
      <w:ins w:id="10" w:author="Xiaomi" w:date="2024-11-11T18:33:00Z">
        <w:r w:rsidR="00664033">
          <w:t> </w:t>
        </w:r>
      </w:ins>
      <w:ins w:id="11" w:author="Xiaomi" w:date="2024-11-10T21:51:00Z">
        <w:r w:rsidRPr="001C7BCB">
          <w:t>7.4.4.</w:t>
        </w:r>
      </w:ins>
    </w:p>
    <w:p w14:paraId="2DBE6208" w14:textId="77777777" w:rsidR="007B7C31" w:rsidRPr="00C6761E" w:rsidRDefault="007B7C31" w:rsidP="007B7C31">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7BC3A492" w14:textId="77777777" w:rsidR="007B7C31" w:rsidRDefault="007B7C31" w:rsidP="007B7C31">
      <w:pPr>
        <w:pStyle w:val="B1"/>
        <w:numPr>
          <w:ilvl w:val="0"/>
          <w:numId w:val="6"/>
        </w:numPr>
      </w:pPr>
      <w:r>
        <w:t>any</w:t>
      </w:r>
      <w:r w:rsidRPr="00C6761E">
        <w:t xml:space="preserv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B8D62D0" w14:textId="77777777" w:rsidR="007B7C31" w:rsidRDefault="007B7C31" w:rsidP="007B7C31">
      <w:pPr>
        <w:pStyle w:val="B1"/>
        <w:numPr>
          <w:ilvl w:val="0"/>
          <w:numId w:val="6"/>
        </w:numPr>
      </w:pPr>
      <w:r>
        <w:t xml:space="preserve">a UE other than </w:t>
      </w:r>
      <w:r w:rsidRPr="00C6761E">
        <w:t xml:space="preserve">the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t>.</w:t>
      </w:r>
    </w:p>
    <w:p w14:paraId="7D065FCE" w14:textId="77777777" w:rsidR="009757FD" w:rsidRPr="007B7C31" w:rsidRDefault="009757FD" w:rsidP="0082445A">
      <w:pPr>
        <w:rPr>
          <w:lang w:eastAsia="zh-CN"/>
        </w:rPr>
      </w:pPr>
    </w:p>
    <w:bookmarkEnd w:id="5"/>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1DF9" w14:textId="77777777" w:rsidR="00CB16B6" w:rsidRDefault="00CB16B6">
      <w:r>
        <w:separator/>
      </w:r>
    </w:p>
  </w:endnote>
  <w:endnote w:type="continuationSeparator" w:id="0">
    <w:p w14:paraId="40BDFC06" w14:textId="77777777" w:rsidR="00CB16B6" w:rsidRDefault="00CB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8E3C4" w14:textId="77777777" w:rsidR="00CB16B6" w:rsidRDefault="00CB16B6">
      <w:r>
        <w:separator/>
      </w:r>
    </w:p>
  </w:footnote>
  <w:footnote w:type="continuationSeparator" w:id="0">
    <w:p w14:paraId="3DAD6254" w14:textId="77777777" w:rsidR="00CB16B6" w:rsidRDefault="00CB1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E48E4"/>
    <w:multiLevelType w:val="hybridMultilevel"/>
    <w:tmpl w:val="35045920"/>
    <w:lvl w:ilvl="0" w:tplc="F72CE6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A7AC1"/>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5E9"/>
    <w:rsid w:val="000F6D8B"/>
    <w:rsid w:val="00101114"/>
    <w:rsid w:val="00105C52"/>
    <w:rsid w:val="00112EFB"/>
    <w:rsid w:val="00113999"/>
    <w:rsid w:val="00115CE8"/>
    <w:rsid w:val="00120C68"/>
    <w:rsid w:val="001305FA"/>
    <w:rsid w:val="00131408"/>
    <w:rsid w:val="00131785"/>
    <w:rsid w:val="00133CD5"/>
    <w:rsid w:val="001368CC"/>
    <w:rsid w:val="00144594"/>
    <w:rsid w:val="00145D43"/>
    <w:rsid w:val="0014771B"/>
    <w:rsid w:val="00151DEA"/>
    <w:rsid w:val="001566E0"/>
    <w:rsid w:val="0016067C"/>
    <w:rsid w:val="00164204"/>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170"/>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2681"/>
    <w:rsid w:val="00384494"/>
    <w:rsid w:val="00391020"/>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95047"/>
    <w:rsid w:val="004A0ABA"/>
    <w:rsid w:val="004B053A"/>
    <w:rsid w:val="004B6DC6"/>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54E1"/>
    <w:rsid w:val="00562074"/>
    <w:rsid w:val="00564C27"/>
    <w:rsid w:val="005726FD"/>
    <w:rsid w:val="005757CA"/>
    <w:rsid w:val="00580257"/>
    <w:rsid w:val="0058079F"/>
    <w:rsid w:val="00582B39"/>
    <w:rsid w:val="00584B3F"/>
    <w:rsid w:val="005861C0"/>
    <w:rsid w:val="00591796"/>
    <w:rsid w:val="00592D74"/>
    <w:rsid w:val="005A3B7C"/>
    <w:rsid w:val="005B3024"/>
    <w:rsid w:val="005C06D4"/>
    <w:rsid w:val="005C34D8"/>
    <w:rsid w:val="005D2A44"/>
    <w:rsid w:val="005D4877"/>
    <w:rsid w:val="005D6637"/>
    <w:rsid w:val="005E2C44"/>
    <w:rsid w:val="005E5BCD"/>
    <w:rsid w:val="005E6567"/>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03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5C22"/>
    <w:rsid w:val="006E787D"/>
    <w:rsid w:val="006F1666"/>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66B2B"/>
    <w:rsid w:val="00770152"/>
    <w:rsid w:val="00777B23"/>
    <w:rsid w:val="0078462E"/>
    <w:rsid w:val="007855EE"/>
    <w:rsid w:val="00792342"/>
    <w:rsid w:val="007977A8"/>
    <w:rsid w:val="007A1D1D"/>
    <w:rsid w:val="007B4154"/>
    <w:rsid w:val="007B512A"/>
    <w:rsid w:val="007B7C31"/>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32B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688"/>
    <w:rsid w:val="009A5720"/>
    <w:rsid w:val="009A5753"/>
    <w:rsid w:val="009A579D"/>
    <w:rsid w:val="009A6C47"/>
    <w:rsid w:val="009B6340"/>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33889"/>
    <w:rsid w:val="00B405DC"/>
    <w:rsid w:val="00B64CA7"/>
    <w:rsid w:val="00B67B97"/>
    <w:rsid w:val="00B71D36"/>
    <w:rsid w:val="00B7673E"/>
    <w:rsid w:val="00B76C89"/>
    <w:rsid w:val="00B82A34"/>
    <w:rsid w:val="00B87C37"/>
    <w:rsid w:val="00B94A6B"/>
    <w:rsid w:val="00B968C8"/>
    <w:rsid w:val="00BA052E"/>
    <w:rsid w:val="00BA26A6"/>
    <w:rsid w:val="00BA3061"/>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74A7F"/>
    <w:rsid w:val="00C80B3D"/>
    <w:rsid w:val="00C824E4"/>
    <w:rsid w:val="00C870F6"/>
    <w:rsid w:val="00C9191E"/>
    <w:rsid w:val="00C91B79"/>
    <w:rsid w:val="00C95985"/>
    <w:rsid w:val="00CA7586"/>
    <w:rsid w:val="00CB16B6"/>
    <w:rsid w:val="00CB6002"/>
    <w:rsid w:val="00CB68E6"/>
    <w:rsid w:val="00CB76AF"/>
    <w:rsid w:val="00CC023D"/>
    <w:rsid w:val="00CC05FA"/>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356C"/>
    <w:rsid w:val="00D547E7"/>
    <w:rsid w:val="00D569E6"/>
    <w:rsid w:val="00D57773"/>
    <w:rsid w:val="00D602D6"/>
    <w:rsid w:val="00D639FE"/>
    <w:rsid w:val="00D6533E"/>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5F21"/>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D4C96"/>
    <w:rsid w:val="00EE1E8A"/>
    <w:rsid w:val="00EE5A97"/>
    <w:rsid w:val="00EE7897"/>
    <w:rsid w:val="00EE7D7C"/>
    <w:rsid w:val="00EF1A77"/>
    <w:rsid w:val="00EF1B01"/>
    <w:rsid w:val="00EF5F83"/>
    <w:rsid w:val="00EF7653"/>
    <w:rsid w:val="00EF7D23"/>
    <w:rsid w:val="00F06CFD"/>
    <w:rsid w:val="00F11E19"/>
    <w:rsid w:val="00F217E2"/>
    <w:rsid w:val="00F25D98"/>
    <w:rsid w:val="00F26946"/>
    <w:rsid w:val="00F26EEC"/>
    <w:rsid w:val="00F300FB"/>
    <w:rsid w:val="00F31A5C"/>
    <w:rsid w:val="00F37C89"/>
    <w:rsid w:val="00F37F9C"/>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C76FA"/>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751</Words>
  <Characters>3682</Characters>
  <Application>Microsoft Office Word</Application>
  <DocSecurity>0</DocSecurity>
  <Lines>76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31</cp:revision>
  <cp:lastPrinted>1900-01-01T00:00:00Z</cp:lastPrinted>
  <dcterms:created xsi:type="dcterms:W3CDTF">2024-08-12T09:14:00Z</dcterms:created>
  <dcterms:modified xsi:type="dcterms:W3CDTF">2024-11-11T10:33:00Z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